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153DE2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7E04FE" w:rsidRPr="00CB4DCA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>
        <w:rPr>
          <w:rFonts w:ascii="Arial" w:hAnsi="Arial" w:cs="Arial"/>
          <w:b/>
          <w:bCs/>
          <w:sz w:val="28"/>
          <w:lang w:eastAsia="zh-CN"/>
        </w:rPr>
        <w:t>1</w:t>
      </w:r>
      <w:r w:rsidR="00AF0E22">
        <w:rPr>
          <w:rFonts w:ascii="Arial" w:hAnsi="Arial" w:cs="Arial"/>
          <w:b/>
          <w:bCs/>
          <w:sz w:val="28"/>
          <w:lang w:eastAsia="zh-CN"/>
        </w:rPr>
        <w:t>xxxx</w:t>
      </w:r>
    </w:p>
    <w:p w14:paraId="005AD573" w14:textId="77777777"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6740AC7E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954D1E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27AFCB41" w:rsidR="001E41F3" w:rsidRPr="00BD4544" w:rsidRDefault="00AF0E22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</w:t>
            </w:r>
            <w:r w:rsidR="00360047">
              <w:rPr>
                <w:noProof/>
                <w:lang w:val="en-US"/>
              </w:rPr>
              <w:t xml:space="preserve">CR for </w:t>
            </w:r>
            <w:r w:rsidR="00360047">
              <w:rPr>
                <w:noProof/>
              </w:rPr>
              <w:t xml:space="preserve">clarification of </w:t>
            </w:r>
            <w:r w:rsidR="0027340D">
              <w:rPr>
                <w:noProof/>
              </w:rPr>
              <w:t>cancellaion action time for</w:t>
            </w:r>
            <w:r w:rsidR="00360047">
              <w:rPr>
                <w:noProof/>
              </w:rPr>
              <w:t xml:space="preserve"> PUSCH with configured grant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3BF4E7E2" w:rsidR="001E41F3" w:rsidRPr="00290CB4" w:rsidRDefault="00AF0E22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Consensus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3C92CD39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4FC4A" w14:textId="7AC5B552" w:rsidR="00025D6F" w:rsidRPr="007A23F4" w:rsidRDefault="003717A9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</w:t>
            </w:r>
            <w:r w:rsidR="00360047">
              <w:rPr>
                <w:noProof/>
                <w:lang w:eastAsia="zh-CN"/>
              </w:rPr>
              <w:t xml:space="preserve"> specification </w:t>
            </w:r>
            <w:r>
              <w:rPr>
                <w:noProof/>
                <w:lang w:eastAsia="zh-CN"/>
              </w:rPr>
              <w:t xml:space="preserve">regarding </w:t>
            </w:r>
            <w:r w:rsidR="00360047">
              <w:rPr>
                <w:noProof/>
                <w:lang w:eastAsia="zh-CN"/>
              </w:rPr>
              <w:t xml:space="preserve">action </w:t>
            </w:r>
            <w:r>
              <w:rPr>
                <w:noProof/>
                <w:lang w:eastAsia="zh-CN"/>
              </w:rPr>
              <w:t>time for cancellation of configured UL grant.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B5A8B" w14:textId="364FC8E0" w:rsidR="00270266" w:rsidRDefault="000B530F" w:rsidP="002702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text explicitly indicating the action time </w:t>
            </w:r>
            <w:r w:rsidR="00360047" w:rsidRPr="00E83E70">
              <w:rPr>
                <w:noProof/>
              </w:rPr>
              <w:t>between DCI grant reception and time instance</w:t>
            </w:r>
            <w:r>
              <w:rPr>
                <w:noProof/>
              </w:rPr>
              <w:t xml:space="preserve"> of when</w:t>
            </w:r>
            <w:r w:rsidR="00360047" w:rsidRPr="00E83E70">
              <w:rPr>
                <w:noProof/>
              </w:rPr>
              <w:t xml:space="preserve"> cancellation of PUSCH repet</w:t>
            </w:r>
            <w:r>
              <w:rPr>
                <w:noProof/>
              </w:rPr>
              <w:t>itions with configured UL grant is applied</w:t>
            </w:r>
            <w:r w:rsidR="00360047">
              <w:rPr>
                <w:noProof/>
              </w:rPr>
              <w:t>.</w:t>
            </w:r>
            <w:r>
              <w:rPr>
                <w:noProof/>
              </w:rPr>
              <w:t xml:space="preserve"> This is consistent with current convention</w:t>
            </w:r>
            <w:r w:rsidR="003717A9">
              <w:rPr>
                <w:noProof/>
              </w:rPr>
              <w:t xml:space="preserve"> for action time on PUSCH grant</w:t>
            </w:r>
            <w:r>
              <w:rPr>
                <w:noProof/>
              </w:rPr>
              <w:t>, already reflected in other parts of specification.</w:t>
            </w:r>
          </w:p>
          <w:p w14:paraId="002F546D" w14:textId="1F448EF4" w:rsidR="003717A9" w:rsidRPr="00521F9A" w:rsidRDefault="00270266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I.e., this</w:t>
            </w:r>
            <w:r w:rsidR="00A17291">
              <w:rPr>
                <w:noProof/>
              </w:rPr>
              <w:t xml:space="preserve"> </w:t>
            </w:r>
            <w:bookmarkStart w:id="2" w:name="_GoBack"/>
            <w:bookmarkEnd w:id="2"/>
            <w:r w:rsidR="00A17291">
              <w:rPr>
                <w:noProof/>
              </w:rPr>
              <w:t>is consistent with the processing time that has been provided for PUSCH processing in 6.4 of 38.214.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DBC70" w14:textId="65DEC969" w:rsidR="003717A9" w:rsidRDefault="00C95CCB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3E70">
              <w:rPr>
                <w:noProof/>
              </w:rPr>
              <w:t>There is mismatch between gNB and UE interpretation of cancellation of PUSCH with configured grant</w:t>
            </w:r>
            <w:r w:rsidR="00B17A18">
              <w:rPr>
                <w:noProof/>
              </w:rPr>
              <w:t>, in</w:t>
            </w:r>
            <w:r w:rsidR="003717A9">
              <w:rPr>
                <w:noProof/>
                <w:lang w:eastAsia="zh-CN"/>
              </w:rPr>
              <w:t>consistent UE behavior with action time for processing PUSCH grants.</w:t>
            </w:r>
          </w:p>
          <w:p w14:paraId="271D9DB6" w14:textId="78F922EC" w:rsidR="00C95CCB" w:rsidRPr="00BE3FA9" w:rsidRDefault="00C95CCB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6005BBC5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0B530F">
              <w:rPr>
                <w:noProof/>
                <w:lang w:eastAsia="zh-CN"/>
              </w:rPr>
              <w:t>6.1.2.3.1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77777777" w:rsidR="0050006D" w:rsidRPr="00290CB4" w:rsidRDefault="0050006D" w:rsidP="005000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128BF57C" w14:textId="77777777" w:rsidR="00106309" w:rsidRPr="00826371" w:rsidRDefault="00106309" w:rsidP="00106309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eastAsia="zh-CN"/>
        </w:rPr>
      </w:pPr>
      <w:r w:rsidRPr="00826371">
        <w:rPr>
          <w:rFonts w:ascii="Arial" w:hAnsi="Arial"/>
          <w:color w:val="000000"/>
          <w:lang w:eastAsia="zh-CN"/>
        </w:rPr>
        <w:t>6.1.2.3.1</w:t>
      </w:r>
      <w:r w:rsidRPr="00826371">
        <w:rPr>
          <w:rFonts w:ascii="Arial" w:hAnsi="Arial"/>
          <w:color w:val="000000"/>
          <w:lang w:eastAsia="zh-CN"/>
        </w:rPr>
        <w:tab/>
      </w:r>
      <w:r>
        <w:rPr>
          <w:rFonts w:ascii="Arial" w:hAnsi="Arial"/>
          <w:color w:val="000000"/>
          <w:lang w:eastAsia="zh-CN"/>
        </w:rPr>
        <w:t>Transport Block repetition for uplink transmissions with a configured grant</w:t>
      </w:r>
    </w:p>
    <w:p w14:paraId="1E5560E7" w14:textId="77777777" w:rsidR="00106309" w:rsidRPr="0048482F" w:rsidRDefault="00106309" w:rsidP="00106309">
      <w:pPr>
        <w:spacing w:before="240"/>
        <w:rPr>
          <w:color w:val="000000"/>
        </w:rPr>
      </w:pPr>
      <w:r w:rsidRPr="0048482F">
        <w:rPr>
          <w:color w:val="000000"/>
        </w:rPr>
        <w:t xml:space="preserve">The </w:t>
      </w:r>
      <w:r>
        <w:rPr>
          <w:color w:val="000000"/>
        </w:rPr>
        <w:t xml:space="preserve">higher layer </w:t>
      </w:r>
      <w:r w:rsidRPr="0048482F">
        <w:rPr>
          <w:color w:val="000000"/>
        </w:rPr>
        <w:t>configured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proofErr w:type="spellStart"/>
      <w:r w:rsidRPr="0048482F">
        <w:rPr>
          <w:i/>
          <w:color w:val="000000"/>
        </w:rPr>
        <w:t>repK</w:t>
      </w:r>
      <w:proofErr w:type="spellEnd"/>
      <w:r w:rsidRPr="0048482F">
        <w:rPr>
          <w:color w:val="000000"/>
        </w:rPr>
        <w:t xml:space="preserve"> and </w:t>
      </w:r>
      <w:proofErr w:type="spellStart"/>
      <w:r w:rsidRPr="0048482F">
        <w:rPr>
          <w:i/>
          <w:color w:val="000000"/>
        </w:rPr>
        <w:t>rep</w:t>
      </w:r>
      <w:r>
        <w:rPr>
          <w:i/>
          <w:color w:val="000000"/>
        </w:rPr>
        <w:t>K</w:t>
      </w:r>
      <w:proofErr w:type="spellEnd"/>
      <w:r>
        <w:rPr>
          <w:i/>
          <w:color w:val="000000"/>
        </w:rPr>
        <w:t>-RV</w:t>
      </w:r>
      <w:r w:rsidRPr="0048482F">
        <w:rPr>
          <w:color w:val="000000"/>
        </w:rPr>
        <w:t xml:space="preserve"> define the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 to be applied to the transmitted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, and the redundancy version pattern to be applied to the repetitions. </w:t>
      </w:r>
      <w:r>
        <w:rPr>
          <w:color w:val="000000"/>
        </w:rPr>
        <w:t xml:space="preserve">If the parameter </w:t>
      </w:r>
      <w:proofErr w:type="spellStart"/>
      <w:r w:rsidRPr="00F7390D">
        <w:rPr>
          <w:i/>
          <w:color w:val="000000"/>
        </w:rPr>
        <w:t>repK</w:t>
      </w:r>
      <w:proofErr w:type="spellEnd"/>
      <w:r>
        <w:rPr>
          <w:color w:val="000000"/>
        </w:rPr>
        <w:t xml:space="preserve"> is not provided in the </w:t>
      </w:r>
      <w:proofErr w:type="spellStart"/>
      <w:r w:rsidRPr="00F7390D">
        <w:rPr>
          <w:i/>
          <w:color w:val="000000"/>
        </w:rPr>
        <w:t>configuredGrantConfig</w:t>
      </w:r>
      <w:proofErr w:type="spellEnd"/>
      <w:r>
        <w:rPr>
          <w:color w:val="000000"/>
        </w:rPr>
        <w:t>, the redundancy version for uplink transmissions with a configured grant shall be set to 0. Otherwise, f</w:t>
      </w:r>
      <w:r w:rsidRPr="0048482F">
        <w:rPr>
          <w:color w:val="000000"/>
        </w:rPr>
        <w:t xml:space="preserve">or the </w:t>
      </w:r>
      <w:r w:rsidRPr="0048482F">
        <w:rPr>
          <w:i/>
          <w:color w:val="000000"/>
        </w:rPr>
        <w:t>n</w:t>
      </w:r>
      <w:r w:rsidRPr="0048482F">
        <w:rPr>
          <w:i/>
          <w:color w:val="000000"/>
          <w:vertAlign w:val="superscript"/>
        </w:rPr>
        <w:t>th</w:t>
      </w:r>
      <w:r w:rsidRPr="0048482F">
        <w:rPr>
          <w:color w:val="000000"/>
        </w:rPr>
        <w:t xml:space="preserve"> transmission occasion among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repetitions,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=1, 2, …,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, it is associated with </w:t>
      </w:r>
      <w:r w:rsidRPr="0048482F">
        <w:rPr>
          <w:i/>
          <w:color w:val="000000"/>
        </w:rPr>
        <w:t>(mod(n-1,</w:t>
      </w:r>
      <w:proofErr w:type="gramStart"/>
      <w:r w:rsidRPr="0048482F">
        <w:rPr>
          <w:i/>
          <w:color w:val="000000"/>
        </w:rPr>
        <w:t>4)+</w:t>
      </w:r>
      <w:proofErr w:type="gramEnd"/>
      <w:r w:rsidRPr="0048482F">
        <w:rPr>
          <w:i/>
          <w:color w:val="000000"/>
        </w:rPr>
        <w:t>1)</w:t>
      </w:r>
      <w:proofErr w:type="spellStart"/>
      <w:r w:rsidRPr="0048482F">
        <w:rPr>
          <w:i/>
          <w:color w:val="000000"/>
          <w:vertAlign w:val="superscript"/>
        </w:rPr>
        <w:t>th</w:t>
      </w:r>
      <w:proofErr w:type="spellEnd"/>
      <w:r w:rsidRPr="0048482F">
        <w:rPr>
          <w:color w:val="000000"/>
        </w:rPr>
        <w:t xml:space="preserve"> value in the configured RV sequence. The initial transmission of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may start at </w:t>
      </w:r>
    </w:p>
    <w:p w14:paraId="4C734300" w14:textId="77777777" w:rsidR="00106309" w:rsidRPr="0048482F" w:rsidRDefault="00106309" w:rsidP="00106309">
      <w:pPr>
        <w:pStyle w:val="B1"/>
      </w:pPr>
      <w:r>
        <w:t>-</w:t>
      </w:r>
      <w:r>
        <w:tab/>
      </w:r>
      <w:r w:rsidRPr="0048482F">
        <w:t xml:space="preserve">the first transmission occasion of the </w:t>
      </w:r>
      <w:r w:rsidRPr="0048482F">
        <w:rPr>
          <w:i/>
        </w:rPr>
        <w:t>K</w:t>
      </w:r>
      <w:r w:rsidRPr="0048482F">
        <w:t xml:space="preserve"> repetitions if the configured RV sequence is {0,2,3,1},</w:t>
      </w:r>
    </w:p>
    <w:p w14:paraId="7CDE42F8" w14:textId="77777777" w:rsidR="00106309" w:rsidRPr="0048482F" w:rsidRDefault="00106309" w:rsidP="00106309">
      <w:pPr>
        <w:pStyle w:val="B1"/>
      </w:pPr>
      <w:r>
        <w:t>-</w:t>
      </w:r>
      <w:r>
        <w:tab/>
      </w:r>
      <w:r w:rsidRPr="0048482F">
        <w:t xml:space="preserve">any of the transmission occasions of the </w:t>
      </w:r>
      <w:r w:rsidRPr="0048482F">
        <w:rPr>
          <w:i/>
        </w:rPr>
        <w:t>K</w:t>
      </w:r>
      <w:r w:rsidRPr="0048482F">
        <w:t xml:space="preserve"> repetitions that are associated with RV=0 if the configured RV sequence is {0,3,0,3},</w:t>
      </w:r>
    </w:p>
    <w:p w14:paraId="75BC1A7A" w14:textId="77777777" w:rsidR="00106309" w:rsidRPr="0048482F" w:rsidRDefault="00106309" w:rsidP="00106309">
      <w:pPr>
        <w:pStyle w:val="B1"/>
      </w:pPr>
      <w:r>
        <w:t>-</w:t>
      </w:r>
      <w:r>
        <w:tab/>
      </w:r>
      <w:r w:rsidRPr="0048482F">
        <w:t xml:space="preserve">any of the transmission occasions of the </w:t>
      </w:r>
      <w:r w:rsidRPr="0048482F">
        <w:rPr>
          <w:i/>
        </w:rPr>
        <w:t>K</w:t>
      </w:r>
      <w:r w:rsidRPr="0048482F">
        <w:t xml:space="preserve"> repetitions if the configured RV sequence is {0,0,0,0}, except the last transmission occasion when K=8. </w:t>
      </w:r>
    </w:p>
    <w:p w14:paraId="4C50BA39" w14:textId="77777777" w:rsidR="00106309" w:rsidRDefault="00106309" w:rsidP="00106309">
      <w:pPr>
        <w:rPr>
          <w:color w:val="000000"/>
        </w:rPr>
      </w:pPr>
      <w:r w:rsidRPr="0048482F">
        <w:rPr>
          <w:color w:val="000000"/>
        </w:rPr>
        <w:t xml:space="preserve">For any RV sequence, the repetitions shall be terminated after transmitting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repetitions, or at the last transmission occasion among the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 within the period </w:t>
      </w:r>
      <w:r w:rsidRPr="0048482F">
        <w:rPr>
          <w:i/>
          <w:color w:val="000000"/>
        </w:rPr>
        <w:t>P</w:t>
      </w:r>
      <w:r w:rsidRPr="0048482F">
        <w:rPr>
          <w:color w:val="000000"/>
        </w:rPr>
        <w:t xml:space="preserve">, </w:t>
      </w:r>
      <w:r w:rsidRPr="004905A7">
        <w:rPr>
          <w:color w:val="000000"/>
        </w:rPr>
        <w:t xml:space="preserve">or </w:t>
      </w:r>
      <w:del w:id="3" w:author="Panteleev, Sergey" w:date="2018-11-03T02:39:00Z">
        <w:r w:rsidRPr="004905A7" w:rsidDel="00853572">
          <w:rPr>
            <w:color w:val="000000"/>
          </w:rPr>
          <w:delText xml:space="preserve">when </w:delText>
        </w:r>
      </w:del>
      <w:del w:id="4" w:author="Panteleev, Sergey" w:date="2018-11-03T02:11:00Z">
        <w:r w:rsidRPr="004905A7" w:rsidDel="007B02C4">
          <w:rPr>
            <w:color w:val="000000"/>
          </w:rPr>
          <w:delText>a UL grant for</w:delText>
        </w:r>
      </w:del>
      <w:ins w:id="5" w:author="Panteleev, Sergey" w:date="2018-11-03T02:39:00Z">
        <w:r w:rsidRPr="00853572">
          <w:rPr>
            <w:color w:val="000000"/>
          </w:rPr>
          <w:t xml:space="preserve">at the symbol from which </w:t>
        </w:r>
      </w:ins>
      <w:ins w:id="6" w:author="Panteleev, Sergey" w:date="2018-11-03T02:16:00Z">
        <w:r w:rsidRPr="00073564">
          <w:rPr>
            <w:color w:val="000000"/>
          </w:rPr>
          <w:t xml:space="preserve">another PUSCH </w:t>
        </w:r>
      </w:ins>
      <w:ins w:id="7" w:author="Panteleev, Sergey" w:date="2018-11-03T02:48:00Z">
        <w:r>
          <w:rPr>
            <w:color w:val="000000"/>
          </w:rPr>
          <w:t xml:space="preserve">with the same HARQ process is </w:t>
        </w:r>
      </w:ins>
      <w:ins w:id="8" w:author="Panteleev, Sergey" w:date="2018-11-03T02:18:00Z">
        <w:r>
          <w:rPr>
            <w:color w:val="000000"/>
          </w:rPr>
          <w:t xml:space="preserve">scheduled </w:t>
        </w:r>
      </w:ins>
      <w:ins w:id="9" w:author="Panteleev, Sergey" w:date="2018-11-03T02:16:00Z">
        <w:r w:rsidRPr="00073564">
          <w:rPr>
            <w:color w:val="000000"/>
          </w:rPr>
          <w:t>by DCI format 0_0 or 0_1</w:t>
        </w:r>
      </w:ins>
      <w:del w:id="10" w:author="Panteleev, Sergey" w:date="2018-11-03T02:11:00Z">
        <w:r w:rsidRPr="004905A7" w:rsidDel="007B02C4">
          <w:rPr>
            <w:color w:val="000000"/>
          </w:rPr>
          <w:delText xml:space="preserve"> </w:delText>
        </w:r>
      </w:del>
      <w:del w:id="11" w:author="Panteleev, Sergey" w:date="2018-11-03T02:17:00Z">
        <w:r w:rsidRPr="004905A7" w:rsidDel="007B02C4">
          <w:rPr>
            <w:color w:val="000000"/>
          </w:rPr>
          <w:delText xml:space="preserve">scheduling the same TB is received within the period </w:delText>
        </w:r>
        <w:r w:rsidRPr="00035202" w:rsidDel="007B02C4">
          <w:rPr>
            <w:i/>
            <w:color w:val="000000"/>
          </w:rPr>
          <w:delText>P</w:delText>
        </w:r>
      </w:del>
      <w:r w:rsidRPr="004905A7">
        <w:rPr>
          <w:color w:val="000000"/>
        </w:rPr>
        <w:t xml:space="preserve">, </w:t>
      </w:r>
      <w:r w:rsidRPr="0048482F">
        <w:rPr>
          <w:color w:val="000000"/>
        </w:rPr>
        <w:t>whichever is reached first.</w:t>
      </w:r>
      <w:r>
        <w:rPr>
          <w:color w:val="000000"/>
        </w:rPr>
        <w:t xml:space="preserve"> The UE is not expected to be configured with the time duration for the transmission of K repetitions larger than the time duration derived by the periodicity P.</w:t>
      </w:r>
    </w:p>
    <w:p w14:paraId="5004F8F1" w14:textId="77777777" w:rsidR="00106309" w:rsidRPr="00946FBE" w:rsidRDefault="00106309" w:rsidP="00106309">
      <w:pPr>
        <w:rPr>
          <w:lang w:val="en-US" w:eastAsia="en-GB"/>
        </w:rPr>
      </w:pPr>
      <w:bookmarkStart w:id="12" w:name="_Hlk512975987"/>
      <w:r w:rsidRPr="00035202">
        <w:rPr>
          <w:lang w:val="en-US"/>
        </w:rPr>
        <w:t xml:space="preserve">For both Type 1 and Type 2 PUSCH transmissions with a configured grant, when </w:t>
      </w:r>
      <w:r>
        <w:rPr>
          <w:lang w:val="en-US"/>
        </w:rPr>
        <w:t>the</w:t>
      </w:r>
      <w:r w:rsidRPr="00035202">
        <w:rPr>
          <w:lang w:val="en-US"/>
        </w:rPr>
        <w:t xml:space="preserve"> UE is configured with </w:t>
      </w:r>
      <w:proofErr w:type="spellStart"/>
      <w:r w:rsidRPr="00877EA1">
        <w:rPr>
          <w:i/>
          <w:lang w:val="en-US"/>
        </w:rPr>
        <w:t>rep</w:t>
      </w:r>
      <w:r w:rsidRPr="00035202">
        <w:rPr>
          <w:i/>
          <w:iCs/>
          <w:lang w:val="en-US"/>
        </w:rPr>
        <w:t>K</w:t>
      </w:r>
      <w:proofErr w:type="spellEnd"/>
      <w:r>
        <w:rPr>
          <w:i/>
          <w:iCs/>
          <w:lang w:val="en-US"/>
        </w:rPr>
        <w:t xml:space="preserve"> </w:t>
      </w:r>
      <w:r w:rsidRPr="00035202">
        <w:rPr>
          <w:i/>
          <w:iCs/>
          <w:lang w:val="en-US"/>
        </w:rPr>
        <w:t xml:space="preserve">&gt; </w:t>
      </w:r>
      <w:r w:rsidRPr="00877EA1">
        <w:rPr>
          <w:iCs/>
          <w:lang w:val="en-US"/>
        </w:rPr>
        <w:t>1</w:t>
      </w:r>
      <w:r w:rsidRPr="00035202">
        <w:rPr>
          <w:i/>
          <w:iCs/>
          <w:lang w:val="en-US"/>
        </w:rPr>
        <w:t>,</w:t>
      </w:r>
      <w:r w:rsidRPr="00035202">
        <w:rPr>
          <w:lang w:val="en-US"/>
        </w:rPr>
        <w:t xml:space="preserve"> the </w:t>
      </w:r>
      <w:r>
        <w:rPr>
          <w:lang w:val="en-US"/>
        </w:rPr>
        <w:t xml:space="preserve">UE shall repeat the TB </w:t>
      </w:r>
      <w:r w:rsidRPr="00035202">
        <w:rPr>
          <w:lang w:val="en-US"/>
        </w:rPr>
        <w:t xml:space="preserve">across the </w:t>
      </w:r>
      <w:proofErr w:type="spellStart"/>
      <w:r w:rsidRPr="00877EA1">
        <w:rPr>
          <w:i/>
          <w:lang w:val="en-US"/>
        </w:rPr>
        <w:t>rep</w:t>
      </w:r>
      <w:r w:rsidRPr="00035202">
        <w:rPr>
          <w:i/>
          <w:iCs/>
          <w:lang w:val="en-US"/>
        </w:rPr>
        <w:t>K</w:t>
      </w:r>
      <w:proofErr w:type="spellEnd"/>
      <w:r w:rsidRPr="00035202">
        <w:rPr>
          <w:lang w:val="en-US"/>
        </w:rPr>
        <w:t xml:space="preserve"> consecutive slots applying the same symbol allocation in each slot</w:t>
      </w:r>
      <w:r>
        <w:rPr>
          <w:lang w:val="en-US"/>
        </w:rPr>
        <w:t>. If the UE procedure for determining slot configuration, as defined in subclause 11.1 of [6, TS 38.213], determines symbols of a slot allocated for PUSCH as downlink symbols, the transmission on that slot is omitted for multi-slot PUSCH transmission</w:t>
      </w:r>
      <w:r w:rsidRPr="00F11FAA">
        <w:rPr>
          <w:lang w:val="en-US" w:eastAsia="en-GB"/>
        </w:rPr>
        <w:t>.</w:t>
      </w:r>
      <w:bookmarkEnd w:id="12"/>
    </w:p>
    <w:p w14:paraId="00B73BCB" w14:textId="77777777" w:rsidR="00150BD8" w:rsidRDefault="00150BD8" w:rsidP="00106309">
      <w:pPr>
        <w:rPr>
          <w:noProof/>
        </w:rPr>
      </w:pPr>
    </w:p>
    <w:sectPr w:rsidR="00150BD8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A2BD4" w14:textId="77777777" w:rsidR="00D25630" w:rsidRDefault="00D25630">
      <w:r>
        <w:separator/>
      </w:r>
    </w:p>
  </w:endnote>
  <w:endnote w:type="continuationSeparator" w:id="0">
    <w:p w14:paraId="68C91C10" w14:textId="77777777" w:rsidR="00D25630" w:rsidRDefault="00D2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6C67A" w14:textId="77777777" w:rsidR="00D25630" w:rsidRDefault="00D25630">
      <w:r>
        <w:separator/>
      </w:r>
    </w:p>
  </w:footnote>
  <w:footnote w:type="continuationSeparator" w:id="0">
    <w:p w14:paraId="255BCAA6" w14:textId="77777777" w:rsidR="00D25630" w:rsidRDefault="00D2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5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7"/>
  </w:num>
  <w:num w:numId="48">
    <w:abstractNumId w:val="8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teleev, Sergey">
    <w15:presenceInfo w15:providerId="AD" w15:userId="S-1-5-21-1757981266-725345543-1404487317-193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530F"/>
    <w:rsid w:val="000B6F8F"/>
    <w:rsid w:val="000C0023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4595"/>
    <w:rsid w:val="0010264C"/>
    <w:rsid w:val="00103BDA"/>
    <w:rsid w:val="00106309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0266"/>
    <w:rsid w:val="0027245C"/>
    <w:rsid w:val="00272E5F"/>
    <w:rsid w:val="0027340D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A121C"/>
    <w:rsid w:val="002A291F"/>
    <w:rsid w:val="002A2F9C"/>
    <w:rsid w:val="002A47A9"/>
    <w:rsid w:val="002B17AE"/>
    <w:rsid w:val="002B3585"/>
    <w:rsid w:val="002B5741"/>
    <w:rsid w:val="002C0053"/>
    <w:rsid w:val="002C3D43"/>
    <w:rsid w:val="002C4431"/>
    <w:rsid w:val="002D176C"/>
    <w:rsid w:val="002D4FAB"/>
    <w:rsid w:val="002D659C"/>
    <w:rsid w:val="002E134B"/>
    <w:rsid w:val="002E29AF"/>
    <w:rsid w:val="002E4B2D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0047"/>
    <w:rsid w:val="00361481"/>
    <w:rsid w:val="003626D9"/>
    <w:rsid w:val="00362713"/>
    <w:rsid w:val="00362B95"/>
    <w:rsid w:val="00365569"/>
    <w:rsid w:val="003700EB"/>
    <w:rsid w:val="003717A9"/>
    <w:rsid w:val="00372048"/>
    <w:rsid w:val="003753C5"/>
    <w:rsid w:val="003762E0"/>
    <w:rsid w:val="00383EC7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3B9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F32"/>
    <w:rsid w:val="004D7F73"/>
    <w:rsid w:val="004E1036"/>
    <w:rsid w:val="004E1EE6"/>
    <w:rsid w:val="004E2D0C"/>
    <w:rsid w:val="004E315D"/>
    <w:rsid w:val="004E52B1"/>
    <w:rsid w:val="004F3128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0252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5548"/>
    <w:rsid w:val="008279FA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6880"/>
    <w:rsid w:val="008701DC"/>
    <w:rsid w:val="0087058B"/>
    <w:rsid w:val="00870EE7"/>
    <w:rsid w:val="00871B3A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4D1E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17291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459B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17A18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8EE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95CCB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25630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56508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53230"/>
    <w:rsid w:val="00F53AE9"/>
    <w:rsid w:val="00F53F73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customStyle="1" w:styleId="B1Zchn">
    <w:name w:val="B1 Zchn"/>
    <w:rsid w:val="00106309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603665-3E0E-4C8B-A221-4B0F6C33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21</cp:revision>
  <cp:lastPrinted>2015-10-30T17:39:00Z</cp:lastPrinted>
  <dcterms:created xsi:type="dcterms:W3CDTF">2018-11-15T09:11:00Z</dcterms:created>
  <dcterms:modified xsi:type="dcterms:W3CDTF">2018-11-15T22:34:00Z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